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1AF7B0" w14:textId="60A528D8" w:rsidR="00042B15" w:rsidRPr="00F25496" w:rsidRDefault="00042B15" w:rsidP="00823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657B6">
        <w:rPr>
          <w:b/>
          <w:i/>
          <w:noProof/>
          <w:sz w:val="28"/>
        </w:rPr>
        <w:t>S5-21523</w:t>
      </w:r>
      <w:r>
        <w:rPr>
          <w:b/>
          <w:i/>
          <w:noProof/>
          <w:sz w:val="28"/>
        </w:rPr>
        <w:t>7</w:t>
      </w:r>
    </w:p>
    <w:p w14:paraId="159CDA2E" w14:textId="77777777" w:rsidR="00042B15" w:rsidRPr="001E293E" w:rsidRDefault="00042B15" w:rsidP="00042B15">
      <w:pPr>
        <w:pStyle w:val="CRCoverPage"/>
        <w:outlineLvl w:val="0"/>
        <w:rPr>
          <w:b/>
          <w:bCs/>
          <w:noProof/>
          <w:sz w:val="24"/>
        </w:rPr>
      </w:pPr>
      <w:r w:rsidRPr="001E293E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50888" w:rsidR="001E41F3" w:rsidRPr="009B3EFE" w:rsidRDefault="0096138D" w:rsidP="00547111">
            <w:pPr>
              <w:pStyle w:val="CRCoverPage"/>
              <w:spacing w:after="0"/>
            </w:pPr>
            <w:r w:rsidRPr="0096138D">
              <w:rPr>
                <w:b/>
                <w:sz w:val="28"/>
              </w:rPr>
              <w:t>034</w:t>
            </w:r>
            <w:r w:rsidR="00796A64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72B8CD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187513" w:rsidR="001E41F3" w:rsidRPr="009B3EFE" w:rsidRDefault="00042B15">
            <w:pPr>
              <w:pStyle w:val="CRCoverPage"/>
              <w:spacing w:after="0"/>
              <w:ind w:left="100"/>
            </w:pPr>
            <w:r w:rsidRPr="00042B15">
              <w:t>Addition of IMS charging information general types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9B3EFE" w:rsidRDefault="00844145">
            <w:pPr>
              <w:pStyle w:val="CRCoverPage"/>
              <w:spacing w:after="0"/>
              <w:ind w:left="100"/>
            </w:pPr>
            <w:r w:rsidRPr="00844145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A88C2C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10</w:t>
            </w:r>
            <w:r w:rsidR="00A61559">
              <w:t>-</w:t>
            </w:r>
            <w:r w:rsidR="00B250A9">
              <w:t>0</w:t>
            </w:r>
            <w:r w:rsidR="0076226B">
              <w:t>1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9B3EFE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4B798" w:rsidR="001E41F3" w:rsidRPr="009B3EFE" w:rsidRDefault="00990A3D">
            <w:pPr>
              <w:pStyle w:val="CRCoverPage"/>
              <w:spacing w:after="0"/>
              <w:ind w:left="100"/>
            </w:pPr>
            <w:r>
              <w:t>Adding the IMS charging information</w:t>
            </w:r>
            <w:r w:rsidR="00042B15">
              <w:t xml:space="preserve"> general types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5FF5E8" w:rsidR="001E41F3" w:rsidRPr="009B3EFE" w:rsidRDefault="00AB48C2">
            <w:pPr>
              <w:pStyle w:val="CRCoverPage"/>
              <w:spacing w:after="0"/>
              <w:ind w:left="100"/>
            </w:pPr>
            <w:r>
              <w:t>The initial IMS charging information</w:t>
            </w:r>
            <w:r w:rsidR="00B250A9">
              <w:t xml:space="preserve"> general data types</w:t>
            </w:r>
            <w:r w:rsidR="00FB4AED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7D0B" w:rsidR="001E41F3" w:rsidRPr="009B3EFE" w:rsidRDefault="00AB48C2">
            <w:pPr>
              <w:pStyle w:val="CRCoverPage"/>
              <w:spacing w:after="0"/>
              <w:ind w:left="100"/>
            </w:pPr>
            <w:r>
              <w:t>Charging for IMS cannot be supported by converged charging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182DB" w:rsidR="001E41F3" w:rsidRPr="009B3EFE" w:rsidRDefault="00CF755F">
            <w:pPr>
              <w:pStyle w:val="CRCoverPage"/>
              <w:spacing w:after="0"/>
              <w:ind w:left="100"/>
            </w:pPr>
            <w:r>
              <w:t>6.1.6.2.</w:t>
            </w:r>
            <w:r w:rsidR="00B250A9">
              <w:t>8.a</w:t>
            </w:r>
            <w:r w:rsidR="00417C6D">
              <w:t xml:space="preserve"> (new)</w:t>
            </w:r>
            <w:r>
              <w:t xml:space="preserve">, </w:t>
            </w:r>
            <w:r w:rsidR="00B250A9">
              <w:t xml:space="preserve">6.1.6.2.8.b (new), </w:t>
            </w:r>
            <w:r w:rsidR="004243B2">
              <w:t>6.1.6.3.x (new)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71B29389" w14:textId="1FBD8B78" w:rsidR="00EC41CE" w:rsidRDefault="00EC41CE" w:rsidP="00EC41CE">
      <w:pPr>
        <w:pStyle w:val="Heading6"/>
        <w:rPr>
          <w:ins w:id="5" w:author="Ericsson User v0" w:date="2021-09-29T11:36:00Z"/>
          <w:lang w:eastAsia="zh-CN"/>
        </w:rPr>
      </w:pPr>
      <w:ins w:id="6" w:author="Ericsson User v0" w:date="2021-09-29T11:36:00Z">
        <w:r>
          <w:rPr>
            <w:lang w:eastAsia="zh-CN"/>
          </w:rPr>
          <w:t>6.1.6.2.</w:t>
        </w:r>
        <w:proofErr w:type="gramStart"/>
        <w:r>
          <w:rPr>
            <w:lang w:eastAsia="zh-CN"/>
          </w:rPr>
          <w:t>8.</w:t>
        </w:r>
      </w:ins>
      <w:ins w:id="7" w:author="Ericsson User v0" w:date="2021-10-01T11:22:00Z">
        <w:r w:rsidR="00B250A9">
          <w:rPr>
            <w:lang w:eastAsia="zh-CN"/>
          </w:rPr>
          <w:t>a</w:t>
        </w:r>
      </w:ins>
      <w:proofErr w:type="gramEnd"/>
      <w:ins w:id="8" w:author="Ericsson User v0" w:date="2021-09-29T11:36:00Z">
        <w:r>
          <w:rPr>
            <w:lang w:eastAsia="zh-CN"/>
          </w:rPr>
          <w:tab/>
          <w:t xml:space="preserve">Type </w:t>
        </w:r>
        <w:proofErr w:type="spellStart"/>
        <w:r>
          <w:rPr>
            <w:lang w:eastAsia="zh-CN"/>
          </w:rPr>
          <w:t>OctetString</w:t>
        </w:r>
        <w:proofErr w:type="spellEnd"/>
      </w:ins>
    </w:p>
    <w:p w14:paraId="6AD2EFB8" w14:textId="77777777" w:rsidR="00EC41CE" w:rsidRDefault="00EC41CE" w:rsidP="00EC41CE">
      <w:pPr>
        <w:pStyle w:val="TH"/>
        <w:rPr>
          <w:ins w:id="9" w:author="Ericsson User v0" w:date="2021-09-29T11:36:00Z"/>
        </w:rPr>
      </w:pPr>
      <w:ins w:id="10" w:author="Ericsson User v0" w:date="2021-09-29T11:36:00Z">
        <w:r>
          <w:t>Table </w:t>
        </w:r>
        <w:r>
          <w:rPr>
            <w:lang w:eastAsia="zh-CN"/>
          </w:rPr>
          <w:t>6.1.6.2.8.x-1</w:t>
        </w:r>
        <w:r>
          <w:t xml:space="preserve">: Definition of type </w:t>
        </w:r>
        <w:proofErr w:type="spellStart"/>
        <w:r>
          <w:rPr>
            <w:lang w:eastAsia="zh-CN"/>
          </w:rPr>
          <w:t>OctetString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C41CE" w14:paraId="44946320" w14:textId="77777777" w:rsidTr="0046403F">
        <w:trPr>
          <w:jc w:val="center"/>
          <w:ins w:id="11" w:author="Ericsson User v0" w:date="2021-09-29T11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356E9" w14:textId="77777777" w:rsidR="00EC41CE" w:rsidRDefault="00EC41CE" w:rsidP="0046403F">
            <w:pPr>
              <w:pStyle w:val="TAH"/>
              <w:rPr>
                <w:ins w:id="12" w:author="Ericsson User v0" w:date="2021-09-29T11:36:00Z"/>
              </w:rPr>
            </w:pPr>
            <w:ins w:id="13" w:author="Ericsson User v0" w:date="2021-09-29T11:36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A063A" w14:textId="77777777" w:rsidR="00EC41CE" w:rsidRDefault="00EC41CE" w:rsidP="0046403F">
            <w:pPr>
              <w:pStyle w:val="TAH"/>
              <w:rPr>
                <w:ins w:id="14" w:author="Ericsson User v0" w:date="2021-09-29T11:36:00Z"/>
              </w:rPr>
            </w:pPr>
            <w:ins w:id="15" w:author="Ericsson User v0" w:date="2021-09-29T11:36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7DDA40" w14:textId="77777777" w:rsidR="00EC41CE" w:rsidRDefault="00EC41CE" w:rsidP="0046403F">
            <w:pPr>
              <w:pStyle w:val="TAH"/>
              <w:rPr>
                <w:ins w:id="16" w:author="Ericsson User v0" w:date="2021-09-29T11:36:00Z"/>
              </w:rPr>
            </w:pPr>
            <w:ins w:id="17" w:author="Ericsson User v0" w:date="2021-09-29T11:3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ABAC5" w14:textId="77777777" w:rsidR="00EC41CE" w:rsidRDefault="00EC41CE" w:rsidP="0046403F">
            <w:pPr>
              <w:pStyle w:val="TAH"/>
              <w:jc w:val="left"/>
              <w:rPr>
                <w:ins w:id="18" w:author="Ericsson User v0" w:date="2021-09-29T11:36:00Z"/>
                <w:lang w:eastAsia="zh-CN"/>
              </w:rPr>
            </w:pPr>
            <w:ins w:id="19" w:author="Ericsson User v0" w:date="2021-09-29T11:36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4BD229" w14:textId="77777777" w:rsidR="00EC41CE" w:rsidRDefault="00EC41CE" w:rsidP="0046403F">
            <w:pPr>
              <w:pStyle w:val="TAH"/>
              <w:rPr>
                <w:ins w:id="20" w:author="Ericsson User v0" w:date="2021-09-29T11:36:00Z"/>
                <w:rFonts w:cs="Arial"/>
                <w:szCs w:val="18"/>
              </w:rPr>
            </w:pPr>
            <w:ins w:id="21" w:author="Ericsson User v0" w:date="2021-09-29T11:3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A4A62" w14:textId="77777777" w:rsidR="00EC41CE" w:rsidRDefault="00EC41CE" w:rsidP="0046403F">
            <w:pPr>
              <w:pStyle w:val="TAH"/>
              <w:rPr>
                <w:ins w:id="22" w:author="Ericsson User v0" w:date="2021-09-29T11:36:00Z"/>
                <w:rFonts w:cs="Arial"/>
                <w:szCs w:val="18"/>
              </w:rPr>
            </w:pPr>
            <w:ins w:id="23" w:author="Ericsson User v0" w:date="2021-09-29T11:3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41CE" w14:paraId="609A7164" w14:textId="77777777" w:rsidTr="0046403F">
        <w:trPr>
          <w:jc w:val="center"/>
          <w:ins w:id="24" w:author="Ericsson User v0" w:date="2021-09-29T11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8E15" w14:textId="77777777" w:rsidR="00EC41CE" w:rsidRDefault="00EC41CE" w:rsidP="0046403F">
            <w:pPr>
              <w:pStyle w:val="TAL"/>
              <w:rPr>
                <w:ins w:id="25" w:author="Ericsson User v0" w:date="2021-09-29T11:36:00Z"/>
                <w:lang w:eastAsia="zh-CN"/>
              </w:rPr>
            </w:pPr>
            <w:proofErr w:type="spellStart"/>
            <w:ins w:id="26" w:author="Ericsson User v0" w:date="2021-09-29T11:36:00Z">
              <w:r>
                <w:rPr>
                  <w:lang w:eastAsia="zh-CN"/>
                </w:rPr>
                <w:t>octetString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6BBB" w14:textId="77777777" w:rsidR="00EC41CE" w:rsidRDefault="00EC41CE" w:rsidP="0046403F">
            <w:pPr>
              <w:pStyle w:val="TAL"/>
              <w:rPr>
                <w:ins w:id="27" w:author="Ericsson User v0" w:date="2021-09-29T11:36:00Z"/>
                <w:lang w:eastAsia="zh-CN"/>
              </w:rPr>
            </w:pPr>
            <w:ins w:id="28" w:author="Ericsson User v0" w:date="2021-09-29T11:36:00Z">
              <w:r>
                <w:rPr>
                  <w:noProof/>
                  <w:lang w:val="es-ES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64E" w14:textId="77777777" w:rsidR="00EC41CE" w:rsidRDefault="00EC41CE" w:rsidP="0046403F">
            <w:pPr>
              <w:pStyle w:val="TAC"/>
              <w:rPr>
                <w:ins w:id="29" w:author="Ericsson User v0" w:date="2021-09-29T11:36:00Z"/>
                <w:lang w:eastAsia="zh-CN"/>
              </w:rPr>
            </w:pPr>
            <w:ins w:id="30" w:author="Ericsson User v0" w:date="2021-09-29T11:36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1AFF" w14:textId="77777777" w:rsidR="00EC41CE" w:rsidRDefault="00EC41CE" w:rsidP="0046403F">
            <w:pPr>
              <w:pStyle w:val="TAL"/>
              <w:rPr>
                <w:ins w:id="31" w:author="Ericsson User v0" w:date="2021-09-29T11:36:00Z"/>
                <w:noProof/>
                <w:lang w:eastAsia="zh-CN"/>
              </w:rPr>
            </w:pPr>
            <w:ins w:id="32" w:author="Ericsson User v0" w:date="2021-09-29T11:36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6601" w14:textId="77777777" w:rsidR="00EC41CE" w:rsidRPr="00F11966" w:rsidRDefault="00EC41CE" w:rsidP="0046403F">
            <w:pPr>
              <w:pStyle w:val="TAL"/>
              <w:rPr>
                <w:ins w:id="33" w:author="Ericsson User v0" w:date="2021-09-29T11:36:00Z"/>
              </w:rPr>
            </w:pPr>
            <w:ins w:id="34" w:author="Ericsson User v0" w:date="2021-09-29T11:36:00Z">
              <w:r>
                <w:rPr>
                  <w:rFonts w:cs="Arial"/>
                  <w:noProof/>
                </w:rPr>
                <w:t xml:space="preserve">This field is </w:t>
              </w:r>
              <w:r>
                <w:t>e</w:t>
              </w:r>
              <w:r w:rsidRPr="00F11966">
                <w:t xml:space="preserve">ncoded as </w:t>
              </w:r>
              <w:proofErr w:type="gramStart"/>
              <w:r w:rsidRPr="00F11966">
                <w:t>a</w:t>
              </w:r>
              <w:proofErr w:type="gramEnd"/>
              <w:r w:rsidRPr="00F11966">
                <w:t xml:space="preserve"> octet string</w:t>
              </w:r>
              <w:r w:rsidRPr="00F11966">
                <w:rPr>
                  <w:lang w:eastAsia="zh-CN"/>
                </w:rPr>
                <w:t xml:space="preserve"> in hexadecimal representation. Each character in the string shall take a value of "0" to "9", "a" to "f" or "A" to "F". The most significant character representing the most significant bits shall appear first in the string</w:t>
              </w:r>
              <w:r>
                <w:rPr>
                  <w:lang w:eastAsia="zh-CN"/>
                </w:rPr>
                <w:t>.</w:t>
              </w:r>
            </w:ins>
          </w:p>
          <w:p w14:paraId="75530522" w14:textId="77777777" w:rsidR="00EC41CE" w:rsidRPr="00F11966" w:rsidRDefault="00EC41CE" w:rsidP="0046403F">
            <w:pPr>
              <w:pStyle w:val="TAL"/>
              <w:rPr>
                <w:ins w:id="35" w:author="Ericsson User v0" w:date="2021-09-29T11:36:00Z"/>
              </w:rPr>
            </w:pPr>
          </w:p>
          <w:p w14:paraId="430B0B02" w14:textId="359C5E87" w:rsidR="00EC41CE" w:rsidRDefault="00EC41CE" w:rsidP="00B509B5">
            <w:pPr>
              <w:pStyle w:val="TAL"/>
              <w:rPr>
                <w:ins w:id="36" w:author="Ericsson User v0" w:date="2021-09-29T11:36:00Z"/>
                <w:noProof/>
                <w:lang w:eastAsia="zh-CN"/>
              </w:rPr>
            </w:pPr>
            <w:ins w:id="37" w:author="Ericsson User v0" w:date="2021-09-29T11:36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'^[A-Fa-f0-</w:t>
              </w:r>
              <w:proofErr w:type="gramStart"/>
              <w:r w:rsidRPr="00F11966">
                <w:rPr>
                  <w:rFonts w:cs="Arial"/>
                  <w:szCs w:val="18"/>
                </w:rPr>
                <w:t>9]</w:t>
              </w:r>
            </w:ins>
            <w:ins w:id="38" w:author="Ericsson User v0" w:date="2021-10-01T17:43:00Z">
              <w:r w:rsidR="00B509B5">
                <w:rPr>
                  <w:rFonts w:cs="Arial"/>
                  <w:szCs w:val="18"/>
                </w:rPr>
                <w:t>+</w:t>
              </w:r>
            </w:ins>
            <w:proofErr w:type="gramEnd"/>
            <w:ins w:id="39" w:author="Ericsson User v0" w:date="2021-09-29T11:36:00Z">
              <w:r w:rsidRPr="00F11966">
                <w:rPr>
                  <w:rFonts w:cs="Arial"/>
                  <w:szCs w:val="18"/>
                </w:rPr>
                <w:t>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19F4" w14:textId="77777777" w:rsidR="00EC41CE" w:rsidRDefault="00EC41CE" w:rsidP="0046403F">
            <w:pPr>
              <w:pStyle w:val="TAL"/>
              <w:rPr>
                <w:ins w:id="40" w:author="Ericsson User v0" w:date="2021-09-29T11:36:00Z"/>
                <w:rFonts w:cs="Arial"/>
                <w:szCs w:val="18"/>
              </w:rPr>
            </w:pPr>
          </w:p>
        </w:tc>
      </w:tr>
    </w:tbl>
    <w:p w14:paraId="5B9B11EF" w14:textId="247F1CDF" w:rsidR="00B9023D" w:rsidRDefault="00B9023D" w:rsidP="00EC41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52" w:rsidRPr="006958F1" w14:paraId="39F99337" w14:textId="77777777" w:rsidTr="00E53B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37C126" w14:textId="77777777" w:rsidR="00FE3052" w:rsidRPr="006958F1" w:rsidRDefault="00FE3052" w:rsidP="00E53B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91789A" w14:textId="544E512A" w:rsidR="00FE3052" w:rsidRDefault="00FE3052" w:rsidP="00FE3052"/>
    <w:p w14:paraId="7DBC5A82" w14:textId="15A5A2EF" w:rsidR="00AA1531" w:rsidRDefault="00AA1531" w:rsidP="00AA1531">
      <w:pPr>
        <w:pStyle w:val="Heading6"/>
        <w:rPr>
          <w:ins w:id="41" w:author="Ericsson User v0" w:date="2021-09-29T11:37:00Z"/>
          <w:lang w:eastAsia="zh-CN"/>
        </w:rPr>
      </w:pPr>
      <w:ins w:id="42" w:author="Ericsson User v0" w:date="2021-09-29T11:37:00Z">
        <w:r>
          <w:rPr>
            <w:lang w:eastAsia="zh-CN"/>
          </w:rPr>
          <w:t>6.1.6.2.</w:t>
        </w:r>
        <w:proofErr w:type="gramStart"/>
        <w:r>
          <w:rPr>
            <w:lang w:eastAsia="zh-CN"/>
          </w:rPr>
          <w:t>8.</w:t>
        </w:r>
      </w:ins>
      <w:ins w:id="43" w:author="Ericsson User v0" w:date="2021-10-01T11:22:00Z">
        <w:r w:rsidR="00B250A9">
          <w:rPr>
            <w:lang w:eastAsia="zh-CN"/>
          </w:rPr>
          <w:t>b</w:t>
        </w:r>
      </w:ins>
      <w:proofErr w:type="gramEnd"/>
      <w:ins w:id="44" w:author="Ericsson User v0" w:date="2021-09-29T11:37:00Z">
        <w:r>
          <w:rPr>
            <w:lang w:eastAsia="zh-CN"/>
          </w:rPr>
          <w:tab/>
          <w:t xml:space="preserve">Type </w:t>
        </w:r>
        <w:r w:rsidRPr="00D77CE3">
          <w:rPr>
            <w:lang w:eastAsia="zh-CN"/>
          </w:rPr>
          <w:t>Address</w:t>
        </w:r>
      </w:ins>
    </w:p>
    <w:p w14:paraId="3DE92F3A" w14:textId="77777777" w:rsidR="00AA1531" w:rsidRDefault="00AA1531" w:rsidP="00AA1531">
      <w:pPr>
        <w:pStyle w:val="TH"/>
        <w:rPr>
          <w:ins w:id="45" w:author="Ericsson User v0" w:date="2021-09-29T11:37:00Z"/>
        </w:rPr>
      </w:pPr>
      <w:ins w:id="46" w:author="Ericsson User v0" w:date="2021-09-29T11:37:00Z">
        <w:r>
          <w:t>Table </w:t>
        </w:r>
        <w:r>
          <w:rPr>
            <w:lang w:eastAsia="zh-CN"/>
          </w:rPr>
          <w:t>6.1.6.2.8.x-1</w:t>
        </w:r>
        <w:r>
          <w:t xml:space="preserve">: Definition of type </w:t>
        </w:r>
        <w:r w:rsidRPr="00D77CE3">
          <w:rPr>
            <w:lang w:eastAsia="zh-CN"/>
          </w:rPr>
          <w:t>Address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A1531" w14:paraId="3FEF1FF1" w14:textId="77777777" w:rsidTr="0046403F">
        <w:trPr>
          <w:jc w:val="center"/>
          <w:ins w:id="47" w:author="Ericsson User v0" w:date="2021-09-29T11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5A39B" w14:textId="77777777" w:rsidR="00AA1531" w:rsidRDefault="00AA1531" w:rsidP="0046403F">
            <w:pPr>
              <w:pStyle w:val="TAH"/>
              <w:rPr>
                <w:ins w:id="48" w:author="Ericsson User v0" w:date="2021-09-29T11:37:00Z"/>
              </w:rPr>
            </w:pPr>
            <w:ins w:id="49" w:author="Ericsson User v0" w:date="2021-09-29T11:37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23B7C" w14:textId="77777777" w:rsidR="00AA1531" w:rsidRDefault="00AA1531" w:rsidP="0046403F">
            <w:pPr>
              <w:pStyle w:val="TAH"/>
              <w:rPr>
                <w:ins w:id="50" w:author="Ericsson User v0" w:date="2021-09-29T11:37:00Z"/>
              </w:rPr>
            </w:pPr>
            <w:ins w:id="51" w:author="Ericsson User v0" w:date="2021-09-29T11:37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0FD82" w14:textId="77777777" w:rsidR="00AA1531" w:rsidRDefault="00AA1531" w:rsidP="0046403F">
            <w:pPr>
              <w:pStyle w:val="TAH"/>
              <w:rPr>
                <w:ins w:id="52" w:author="Ericsson User v0" w:date="2021-09-29T11:37:00Z"/>
              </w:rPr>
            </w:pPr>
            <w:ins w:id="53" w:author="Ericsson User v0" w:date="2021-09-29T11:3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A28A3" w14:textId="77777777" w:rsidR="00AA1531" w:rsidRDefault="00AA1531" w:rsidP="0046403F">
            <w:pPr>
              <w:pStyle w:val="TAH"/>
              <w:jc w:val="left"/>
              <w:rPr>
                <w:ins w:id="54" w:author="Ericsson User v0" w:date="2021-09-29T11:37:00Z"/>
                <w:lang w:eastAsia="zh-CN"/>
              </w:rPr>
            </w:pPr>
            <w:ins w:id="55" w:author="Ericsson User v0" w:date="2021-09-29T11:37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5C8D7" w14:textId="77777777" w:rsidR="00AA1531" w:rsidRDefault="00AA1531" w:rsidP="0046403F">
            <w:pPr>
              <w:pStyle w:val="TAH"/>
              <w:rPr>
                <w:ins w:id="56" w:author="Ericsson User v0" w:date="2021-09-29T11:37:00Z"/>
                <w:rFonts w:cs="Arial"/>
                <w:szCs w:val="18"/>
              </w:rPr>
            </w:pPr>
            <w:ins w:id="57" w:author="Ericsson User v0" w:date="2021-09-29T11:3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6887E" w14:textId="77777777" w:rsidR="00AA1531" w:rsidRDefault="00AA1531" w:rsidP="0046403F">
            <w:pPr>
              <w:pStyle w:val="TAH"/>
              <w:rPr>
                <w:ins w:id="58" w:author="Ericsson User v0" w:date="2021-09-29T11:37:00Z"/>
                <w:rFonts w:cs="Arial"/>
                <w:szCs w:val="18"/>
              </w:rPr>
            </w:pPr>
            <w:ins w:id="59" w:author="Ericsson User v0" w:date="2021-09-29T11:3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A1531" w14:paraId="569846D5" w14:textId="77777777" w:rsidTr="0046403F">
        <w:trPr>
          <w:jc w:val="center"/>
          <w:ins w:id="60" w:author="Ericsson User v0" w:date="2021-09-29T11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360B" w14:textId="77777777" w:rsidR="00AA1531" w:rsidRDefault="00AA1531" w:rsidP="0046403F">
            <w:pPr>
              <w:pStyle w:val="TAL"/>
              <w:rPr>
                <w:ins w:id="61" w:author="Ericsson User v0" w:date="2021-09-29T11:37:00Z"/>
                <w:lang w:eastAsia="zh-CN"/>
              </w:rPr>
            </w:pPr>
            <w:proofErr w:type="spellStart"/>
            <w:ins w:id="62" w:author="Ericsson User v0" w:date="2021-09-29T11:37:00Z">
              <w:r>
                <w:rPr>
                  <w:lang w:eastAsia="zh-CN"/>
                </w:rPr>
                <w:t>a</w:t>
              </w:r>
              <w:r w:rsidRPr="00BB701A">
                <w:rPr>
                  <w:lang w:eastAsia="zh-CN"/>
                </w:rPr>
                <w:t>ddressType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2781" w14:textId="77777777" w:rsidR="00AA1531" w:rsidRDefault="00AA1531" w:rsidP="0046403F">
            <w:pPr>
              <w:pStyle w:val="TAL"/>
              <w:rPr>
                <w:ins w:id="63" w:author="Ericsson User v0" w:date="2021-09-29T11:37:00Z"/>
                <w:lang w:eastAsia="zh-CN"/>
              </w:rPr>
            </w:pPr>
            <w:proofErr w:type="spellStart"/>
            <w:ins w:id="64" w:author="Ericsson User v0" w:date="2021-09-29T11:37:00Z">
              <w:r>
                <w:rPr>
                  <w:lang w:eastAsia="zh-CN"/>
                </w:rPr>
                <w:t>a</w:t>
              </w:r>
              <w:r w:rsidRPr="00BB701A">
                <w:rPr>
                  <w:lang w:eastAsia="zh-CN"/>
                </w:rPr>
                <w:t>ddressType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3BBA" w14:textId="77777777" w:rsidR="00AA1531" w:rsidRDefault="00AA1531" w:rsidP="0046403F">
            <w:pPr>
              <w:pStyle w:val="TAC"/>
              <w:rPr>
                <w:ins w:id="65" w:author="Ericsson User v0" w:date="2021-09-29T11:37:00Z"/>
                <w:lang w:eastAsia="zh-CN"/>
              </w:rPr>
            </w:pPr>
            <w:ins w:id="66" w:author="Ericsson User v0" w:date="2021-09-29T11:37:00Z">
              <w:r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53CB" w14:textId="77777777" w:rsidR="00AA1531" w:rsidRDefault="00AA1531" w:rsidP="0046403F">
            <w:pPr>
              <w:pStyle w:val="TAL"/>
              <w:rPr>
                <w:ins w:id="67" w:author="Ericsson User v0" w:date="2021-09-29T11:37:00Z"/>
                <w:noProof/>
                <w:lang w:eastAsia="zh-CN"/>
              </w:rPr>
            </w:pPr>
            <w:ins w:id="68" w:author="Ericsson User v0" w:date="2021-09-29T11:37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B16" w14:textId="77777777" w:rsidR="00AA1531" w:rsidRDefault="00AA1531" w:rsidP="0046403F">
            <w:pPr>
              <w:pStyle w:val="TAL"/>
              <w:rPr>
                <w:ins w:id="69" w:author="Ericsson User v0" w:date="2021-09-29T11:37:00Z"/>
                <w:noProof/>
                <w:lang w:eastAsia="zh-CN"/>
              </w:rPr>
            </w:pPr>
            <w:ins w:id="70" w:author="Ericsson User v0" w:date="2021-09-29T11:37:00Z">
              <w:r>
                <w:rPr>
                  <w:rFonts w:cs="Arial"/>
                  <w:noProof/>
                </w:rPr>
                <w:t xml:space="preserve">This field </w:t>
              </w:r>
              <w:r w:rsidRPr="008C1816">
                <w:rPr>
                  <w:rFonts w:cs="Arial"/>
                  <w:noProof/>
                </w:rPr>
                <w:t xml:space="preserve">contains an </w:t>
              </w:r>
              <w:r>
                <w:rPr>
                  <w:rFonts w:cs="Arial"/>
                  <w:noProof/>
                </w:rPr>
                <w:t>a</w:t>
              </w:r>
              <w:r w:rsidRPr="008C1816">
                <w:rPr>
                  <w:rFonts w:cs="Arial"/>
                  <w:noProof/>
                </w:rPr>
                <w:t xml:space="preserve">ddress </w:t>
              </w:r>
              <w:r>
                <w:rPr>
                  <w:rFonts w:cs="Arial"/>
                  <w:noProof/>
                </w:rPr>
                <w:t>f</w:t>
              </w:r>
              <w:r w:rsidRPr="008C1816">
                <w:rPr>
                  <w:rFonts w:cs="Arial"/>
                  <w:noProof/>
                </w:rPr>
                <w:t>amily</w:t>
              </w:r>
              <w:r>
                <w:rPr>
                  <w:rFonts w:cs="Arial"/>
                  <w:noProof/>
                </w:rPr>
                <w:t xml:space="preserve"> applicable for the address data.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AC0" w14:textId="77777777" w:rsidR="00AA1531" w:rsidRDefault="00AA1531" w:rsidP="0046403F">
            <w:pPr>
              <w:pStyle w:val="TAL"/>
              <w:rPr>
                <w:ins w:id="71" w:author="Ericsson User v0" w:date="2021-09-29T11:37:00Z"/>
                <w:rFonts w:cs="Arial"/>
                <w:szCs w:val="18"/>
              </w:rPr>
            </w:pPr>
          </w:p>
        </w:tc>
      </w:tr>
      <w:tr w:rsidR="00AA1531" w14:paraId="020DBD13" w14:textId="77777777" w:rsidTr="0046403F">
        <w:trPr>
          <w:jc w:val="center"/>
          <w:ins w:id="72" w:author="Ericsson User v0" w:date="2021-09-29T11:3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467A" w14:textId="77777777" w:rsidR="00AA1531" w:rsidRDefault="00AA1531" w:rsidP="0046403F">
            <w:pPr>
              <w:pStyle w:val="TAL"/>
              <w:rPr>
                <w:ins w:id="73" w:author="Ericsson User v0" w:date="2021-09-29T11:37:00Z"/>
                <w:lang w:eastAsia="zh-CN"/>
              </w:rPr>
            </w:pPr>
            <w:proofErr w:type="spellStart"/>
            <w:ins w:id="74" w:author="Ericsson User v0" w:date="2021-09-29T11:37:00Z">
              <w:r>
                <w:rPr>
                  <w:lang w:eastAsia="zh-CN"/>
                </w:rPr>
                <w:t>a</w:t>
              </w:r>
              <w:r w:rsidRPr="00BB701A">
                <w:rPr>
                  <w:lang w:eastAsia="zh-CN"/>
                </w:rPr>
                <w:t>ddress</w:t>
              </w:r>
              <w:r>
                <w:rPr>
                  <w:lang w:eastAsia="zh-CN"/>
                </w:rPr>
                <w:t>Data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BC7" w14:textId="77777777" w:rsidR="00AA1531" w:rsidRPr="009C7873" w:rsidRDefault="00AA1531" w:rsidP="0046403F">
            <w:pPr>
              <w:pStyle w:val="TAL"/>
              <w:rPr>
                <w:ins w:id="75" w:author="Ericsson User v0" w:date="2021-09-29T11:37:00Z"/>
                <w:lang w:eastAsia="zh-CN"/>
              </w:rPr>
            </w:pPr>
            <w:ins w:id="76" w:author="Ericsson User v0" w:date="2021-09-29T11:37:00Z">
              <w:r w:rsidRPr="009C7873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69BF" w14:textId="77777777" w:rsidR="00AA1531" w:rsidRDefault="00AA1531" w:rsidP="0046403F">
            <w:pPr>
              <w:pStyle w:val="TAC"/>
              <w:rPr>
                <w:ins w:id="77" w:author="Ericsson User v0" w:date="2021-09-29T11:37:00Z"/>
                <w:szCs w:val="18"/>
              </w:rPr>
            </w:pPr>
            <w:ins w:id="78" w:author="Ericsson User v0" w:date="2021-09-29T11:37:00Z">
              <w:r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7FCF" w14:textId="77777777" w:rsidR="00AA1531" w:rsidRDefault="00AA1531" w:rsidP="0046403F">
            <w:pPr>
              <w:pStyle w:val="TAL"/>
              <w:rPr>
                <w:ins w:id="79" w:author="Ericsson User v0" w:date="2021-09-29T11:37:00Z"/>
                <w:noProof/>
                <w:lang w:eastAsia="zh-CN"/>
              </w:rPr>
            </w:pPr>
            <w:ins w:id="80" w:author="Ericsson User v0" w:date="2021-09-29T11:37:00Z"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D40" w14:textId="77777777" w:rsidR="00AA1531" w:rsidRPr="00F11966" w:rsidRDefault="00AA1531" w:rsidP="0046403F">
            <w:pPr>
              <w:pStyle w:val="TAL"/>
              <w:rPr>
                <w:ins w:id="81" w:author="Ericsson User v0" w:date="2021-09-29T11:37:00Z"/>
              </w:rPr>
            </w:pPr>
            <w:ins w:id="82" w:author="Ericsson User v0" w:date="2021-09-29T11:37:00Z">
              <w:r>
                <w:rPr>
                  <w:rFonts w:cs="Arial"/>
                  <w:noProof/>
                </w:rPr>
                <w:t xml:space="preserve">This field is </w:t>
              </w:r>
              <w:r>
                <w:t>e</w:t>
              </w:r>
              <w:r w:rsidRPr="00F11966">
                <w:t xml:space="preserve">ncoded as </w:t>
              </w:r>
              <w:proofErr w:type="gramStart"/>
              <w:r w:rsidRPr="00F11966">
                <w:t>a</w:t>
              </w:r>
              <w:proofErr w:type="gramEnd"/>
              <w:r w:rsidRPr="00F11966">
                <w:t xml:space="preserve"> octet string</w:t>
              </w:r>
              <w:r w:rsidRPr="00F11966">
                <w:rPr>
                  <w:lang w:eastAsia="zh-CN"/>
                </w:rPr>
                <w:t xml:space="preserve"> in hexadecimal representation. Each character in the string shall take a value of "0" to "9", "a" to "f" or "A" to "F". The most significant character representing the most significant bits shall appear first in the string</w:t>
              </w:r>
              <w:r>
                <w:rPr>
                  <w:lang w:eastAsia="zh-CN"/>
                </w:rPr>
                <w:t>.</w:t>
              </w:r>
            </w:ins>
          </w:p>
          <w:p w14:paraId="651BAACD" w14:textId="77777777" w:rsidR="00AA1531" w:rsidRPr="00F11966" w:rsidRDefault="00AA1531" w:rsidP="0046403F">
            <w:pPr>
              <w:pStyle w:val="TAL"/>
              <w:rPr>
                <w:ins w:id="83" w:author="Ericsson User v0" w:date="2021-09-29T11:37:00Z"/>
              </w:rPr>
            </w:pPr>
          </w:p>
          <w:p w14:paraId="1B09423D" w14:textId="0C8F6B6E" w:rsidR="00AA1531" w:rsidRDefault="00AA1531" w:rsidP="00B509B5">
            <w:pPr>
              <w:pStyle w:val="TAL"/>
              <w:rPr>
                <w:ins w:id="84" w:author="Ericsson User v0" w:date="2021-09-29T11:37:00Z"/>
                <w:rFonts w:cs="Arial"/>
                <w:noProof/>
              </w:rPr>
            </w:pPr>
            <w:ins w:id="85" w:author="Ericsson User v0" w:date="2021-09-29T11:37:00Z">
              <w:r w:rsidRPr="00F11966">
                <w:rPr>
                  <w:lang w:eastAsia="zh-CN"/>
                </w:rPr>
                <w:t xml:space="preserve">Pattern: </w:t>
              </w:r>
              <w:r w:rsidRPr="00F11966">
                <w:rPr>
                  <w:rFonts w:cs="Arial"/>
                  <w:szCs w:val="18"/>
                </w:rPr>
                <w:t>'^[A-Fa-f0-</w:t>
              </w:r>
              <w:proofErr w:type="gramStart"/>
              <w:r w:rsidRPr="00F11966">
                <w:rPr>
                  <w:rFonts w:cs="Arial"/>
                  <w:szCs w:val="18"/>
                </w:rPr>
                <w:t>9]</w:t>
              </w:r>
            </w:ins>
            <w:ins w:id="86" w:author="Ericsson User v0" w:date="2021-10-01T17:43:00Z">
              <w:r w:rsidR="00DD0B52">
                <w:rPr>
                  <w:rFonts w:cs="Arial"/>
                  <w:szCs w:val="18"/>
                </w:rPr>
                <w:t>+</w:t>
              </w:r>
            </w:ins>
            <w:proofErr w:type="gramEnd"/>
            <w:ins w:id="87" w:author="Ericsson User v0" w:date="2021-09-29T11:37:00Z">
              <w:r w:rsidRPr="00F11966">
                <w:rPr>
                  <w:rFonts w:cs="Arial"/>
                  <w:szCs w:val="18"/>
                </w:rPr>
                <w:t>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ECC2" w14:textId="77777777" w:rsidR="00AA1531" w:rsidRDefault="00AA1531" w:rsidP="0046403F">
            <w:pPr>
              <w:pStyle w:val="TAL"/>
              <w:rPr>
                <w:ins w:id="88" w:author="Ericsson User v0" w:date="2021-09-29T11:37:00Z"/>
                <w:rFonts w:cs="Arial"/>
                <w:szCs w:val="18"/>
              </w:rPr>
            </w:pPr>
          </w:p>
        </w:tc>
      </w:tr>
    </w:tbl>
    <w:p w14:paraId="6917D1CF" w14:textId="2DBB023B" w:rsidR="000374E3" w:rsidRDefault="000374E3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74E3" w:rsidRPr="006958F1" w14:paraId="7D0A131F" w14:textId="77777777" w:rsidTr="00061D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0D5F33" w14:textId="2DE6C92C" w:rsidR="000374E3" w:rsidRPr="006958F1" w:rsidRDefault="000374E3" w:rsidP="00061D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A6828D" w14:textId="77777777" w:rsidR="000374E3" w:rsidRDefault="000374E3" w:rsidP="00FE3052"/>
    <w:bookmarkEnd w:id="1"/>
    <w:bookmarkEnd w:id="2"/>
    <w:p w14:paraId="46320A08" w14:textId="77777777" w:rsidR="00DF1D6D" w:rsidRPr="00ED6712" w:rsidRDefault="00DF1D6D" w:rsidP="00DF1D6D">
      <w:pPr>
        <w:keepNext/>
        <w:keepLines/>
        <w:spacing w:before="120"/>
        <w:ind w:left="1701" w:hanging="1701"/>
        <w:outlineLvl w:val="4"/>
        <w:rPr>
          <w:ins w:id="89" w:author="Ericsson User v0" w:date="2021-09-29T11:37:00Z"/>
          <w:rFonts w:ascii="Arial" w:eastAsia="SimSun" w:hAnsi="Arial"/>
          <w:sz w:val="22"/>
        </w:rPr>
      </w:pPr>
      <w:ins w:id="90" w:author="Ericsson User v0" w:date="2021-09-29T11:37:00Z">
        <w:r w:rsidRPr="00ED6712">
          <w:rPr>
            <w:rFonts w:ascii="Arial" w:eastAsia="SimSun" w:hAnsi="Arial"/>
            <w:sz w:val="22"/>
          </w:rPr>
          <w:t>6.1.6.3.</w:t>
        </w:r>
        <w:r w:rsidRPr="00ED6712">
          <w:rPr>
            <w:rFonts w:ascii="Arial" w:eastAsia="SimSun" w:hAnsi="Arial"/>
            <w:sz w:val="22"/>
            <w:lang w:eastAsia="zh-CN"/>
          </w:rPr>
          <w:t>x</w:t>
        </w:r>
        <w:r w:rsidRPr="00ED6712">
          <w:rPr>
            <w:rFonts w:ascii="Arial" w:eastAsia="SimSun" w:hAnsi="Arial"/>
            <w:sz w:val="22"/>
          </w:rPr>
          <w:tab/>
          <w:t xml:space="preserve">Enumeration: </w:t>
        </w:r>
        <w:proofErr w:type="spellStart"/>
        <w:r>
          <w:rPr>
            <w:rFonts w:ascii="Arial" w:eastAsia="SimSun" w:hAnsi="Arial"/>
            <w:sz w:val="22"/>
          </w:rPr>
          <w:t>AddressType</w:t>
        </w:r>
        <w:proofErr w:type="spellEnd"/>
      </w:ins>
    </w:p>
    <w:p w14:paraId="08B7B7BE" w14:textId="77777777" w:rsidR="00DF1D6D" w:rsidRPr="00ED6712" w:rsidRDefault="00DF1D6D" w:rsidP="00DF1D6D">
      <w:pPr>
        <w:keepNext/>
        <w:keepLines/>
        <w:spacing w:before="60"/>
        <w:jc w:val="center"/>
        <w:rPr>
          <w:ins w:id="91" w:author="Ericsson User v0" w:date="2021-09-29T11:37:00Z"/>
          <w:rFonts w:ascii="Arial" w:eastAsia="SimSun" w:hAnsi="Arial"/>
          <w:b/>
        </w:rPr>
      </w:pPr>
      <w:ins w:id="92" w:author="Ericsson User v0" w:date="2021-09-29T11:37:00Z">
        <w:r w:rsidRPr="00ED6712">
          <w:rPr>
            <w:rFonts w:ascii="Arial" w:eastAsia="SimSun" w:hAnsi="Arial"/>
            <w:b/>
          </w:rPr>
          <w:t>Table 6.1.6.3.</w:t>
        </w:r>
        <w:r w:rsidRPr="00ED6712">
          <w:rPr>
            <w:rFonts w:ascii="Arial" w:eastAsia="SimSun" w:hAnsi="Arial"/>
            <w:b/>
            <w:lang w:eastAsia="zh-CN"/>
          </w:rPr>
          <w:t>x</w:t>
        </w:r>
        <w:r w:rsidRPr="00ED6712">
          <w:rPr>
            <w:rFonts w:ascii="Arial" w:eastAsia="SimSun" w:hAnsi="Arial"/>
            <w:b/>
          </w:rPr>
          <w:t xml:space="preserve">-1: Enumeration </w:t>
        </w:r>
        <w:proofErr w:type="spellStart"/>
        <w:r w:rsidRPr="001479ED">
          <w:rPr>
            <w:rFonts w:ascii="Arial" w:eastAsia="SimSun" w:hAnsi="Arial"/>
            <w:b/>
            <w:lang w:eastAsia="zh-CN"/>
          </w:rPr>
          <w:t>AddressType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F1D6D" w:rsidRPr="00ED6712" w14:paraId="605DC5E9" w14:textId="77777777" w:rsidTr="0046403F">
        <w:trPr>
          <w:ins w:id="93" w:author="Ericsson User v0" w:date="2021-09-29T11:3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978B" w14:textId="77777777" w:rsidR="00DF1D6D" w:rsidRPr="00ED6712" w:rsidRDefault="00DF1D6D" w:rsidP="0046403F">
            <w:pPr>
              <w:keepNext/>
              <w:keepLines/>
              <w:spacing w:after="0"/>
              <w:jc w:val="center"/>
              <w:rPr>
                <w:ins w:id="94" w:author="Ericsson User v0" w:date="2021-09-29T11:37:00Z"/>
                <w:rFonts w:ascii="Arial" w:eastAsia="SimSun" w:hAnsi="Arial"/>
                <w:b/>
                <w:sz w:val="18"/>
              </w:rPr>
            </w:pPr>
            <w:ins w:id="95" w:author="Ericsson User v0" w:date="2021-09-29T11:37:00Z">
              <w:r w:rsidRPr="00ED6712">
                <w:rPr>
                  <w:rFonts w:ascii="Arial" w:eastAsia="SimSun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266B9" w14:textId="77777777" w:rsidR="00DF1D6D" w:rsidRPr="00ED6712" w:rsidRDefault="00DF1D6D" w:rsidP="0046403F">
            <w:pPr>
              <w:keepNext/>
              <w:keepLines/>
              <w:spacing w:after="0"/>
              <w:jc w:val="center"/>
              <w:rPr>
                <w:ins w:id="96" w:author="Ericsson User v0" w:date="2021-09-29T11:37:00Z"/>
                <w:rFonts w:ascii="Arial" w:eastAsia="SimSun" w:hAnsi="Arial"/>
                <w:b/>
                <w:sz w:val="18"/>
              </w:rPr>
            </w:pPr>
            <w:ins w:id="97" w:author="Ericsson User v0" w:date="2021-09-29T11:37:00Z">
              <w:r w:rsidRPr="00ED6712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B75AB" w14:textId="77777777" w:rsidR="00DF1D6D" w:rsidRPr="00ED6712" w:rsidRDefault="00DF1D6D" w:rsidP="0046403F">
            <w:pPr>
              <w:keepNext/>
              <w:keepLines/>
              <w:spacing w:after="0"/>
              <w:jc w:val="center"/>
              <w:rPr>
                <w:ins w:id="98" w:author="Ericsson User v0" w:date="2021-09-29T11:37:00Z"/>
                <w:rFonts w:ascii="Arial" w:eastAsia="SimSun" w:hAnsi="Arial"/>
                <w:b/>
                <w:sz w:val="18"/>
              </w:rPr>
            </w:pPr>
            <w:ins w:id="99" w:author="Ericsson User v0" w:date="2021-09-29T11:37:00Z">
              <w:r w:rsidRPr="00ED6712">
                <w:rPr>
                  <w:rFonts w:ascii="Arial" w:eastAsia="SimSun" w:hAnsi="Arial"/>
                  <w:b/>
                  <w:sz w:val="18"/>
                </w:rPr>
                <w:t>Applicability</w:t>
              </w:r>
            </w:ins>
          </w:p>
        </w:tc>
      </w:tr>
      <w:tr w:rsidR="00DF1D6D" w:rsidRPr="00ED6712" w14:paraId="31F38A49" w14:textId="77777777" w:rsidTr="0046403F">
        <w:trPr>
          <w:ins w:id="100" w:author="Ericsson User v0" w:date="2021-09-29T11:3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E5C9B" w14:textId="77777777" w:rsidR="00DF1D6D" w:rsidRPr="00ED6712" w:rsidRDefault="00DF1D6D" w:rsidP="0046403F">
            <w:pPr>
              <w:keepNext/>
              <w:keepLines/>
              <w:spacing w:after="0"/>
              <w:rPr>
                <w:ins w:id="101" w:author="Ericsson User v0" w:date="2021-09-29T11:37:00Z"/>
                <w:rFonts w:ascii="Arial" w:eastAsia="SimSun" w:hAnsi="Arial"/>
                <w:sz w:val="18"/>
                <w:lang w:eastAsia="zh-CN"/>
              </w:rPr>
            </w:pPr>
            <w:ins w:id="102" w:author="Ericsson User v0" w:date="2021-09-29T11:37:00Z">
              <w:r>
                <w:rPr>
                  <w:rFonts w:ascii="Arial" w:eastAsia="SimSun" w:hAnsi="Arial"/>
                  <w:sz w:val="18"/>
                  <w:lang w:eastAsia="zh-CN"/>
                </w:rPr>
                <w:t>IPV4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35B6E" w14:textId="77777777" w:rsidR="00DF1D6D" w:rsidRPr="00ED6712" w:rsidRDefault="00DF1D6D" w:rsidP="0046403F">
            <w:pPr>
              <w:keepNext/>
              <w:keepLines/>
              <w:spacing w:after="0"/>
              <w:rPr>
                <w:ins w:id="103" w:author="Ericsson User v0" w:date="2021-09-29T11:37:00Z"/>
                <w:rFonts w:ascii="Arial" w:eastAsia="SimSun" w:hAnsi="Arial" w:cs="Arial"/>
                <w:noProof/>
                <w:sz w:val="18"/>
              </w:rPr>
            </w:pPr>
            <w:ins w:id="104" w:author="Ericsson User v0" w:date="2021-09-29T11:37:00Z">
              <w:r>
                <w:rPr>
                  <w:rFonts w:ascii="Arial" w:eastAsia="SimSun" w:hAnsi="Arial" w:cs="Arial"/>
                  <w:noProof/>
                  <w:sz w:val="18"/>
                </w:rPr>
                <w:t>IPv4 type of address.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2D8" w14:textId="77777777" w:rsidR="00DF1D6D" w:rsidRPr="00ED6712" w:rsidRDefault="00DF1D6D" w:rsidP="0046403F">
            <w:pPr>
              <w:keepNext/>
              <w:keepLines/>
              <w:spacing w:after="0"/>
              <w:rPr>
                <w:ins w:id="105" w:author="Ericsson User v0" w:date="2021-09-29T11:37:00Z"/>
                <w:rFonts w:ascii="Arial" w:eastAsia="SimSun" w:hAnsi="Arial"/>
                <w:sz w:val="18"/>
              </w:rPr>
            </w:pPr>
          </w:p>
        </w:tc>
      </w:tr>
      <w:tr w:rsidR="00DF1D6D" w:rsidRPr="00ED6712" w14:paraId="7D7FA045" w14:textId="77777777" w:rsidTr="0046403F">
        <w:trPr>
          <w:ins w:id="106" w:author="Ericsson User v0" w:date="2021-09-29T11:3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CE8FC" w14:textId="77777777" w:rsidR="00DF1D6D" w:rsidRPr="00ED6712" w:rsidRDefault="00DF1D6D" w:rsidP="0046403F">
            <w:pPr>
              <w:keepNext/>
              <w:keepLines/>
              <w:spacing w:after="0"/>
              <w:rPr>
                <w:ins w:id="107" w:author="Ericsson User v0" w:date="2021-09-29T11:37:00Z"/>
                <w:rFonts w:ascii="Arial" w:eastAsia="SimSun" w:hAnsi="Arial"/>
                <w:sz w:val="18"/>
                <w:lang w:eastAsia="zh-CN"/>
              </w:rPr>
            </w:pPr>
            <w:ins w:id="108" w:author="Ericsson User v0" w:date="2021-09-29T11:37:00Z">
              <w:r>
                <w:rPr>
                  <w:rFonts w:ascii="Arial" w:eastAsia="SimSun" w:hAnsi="Arial"/>
                  <w:sz w:val="18"/>
                  <w:lang w:eastAsia="zh-CN"/>
                </w:rPr>
                <w:t>IPV6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2FCE9" w14:textId="77777777" w:rsidR="00DF1D6D" w:rsidRPr="00ED6712" w:rsidRDefault="00DF1D6D" w:rsidP="0046403F">
            <w:pPr>
              <w:keepNext/>
              <w:keepLines/>
              <w:spacing w:after="0"/>
              <w:rPr>
                <w:ins w:id="109" w:author="Ericsson User v0" w:date="2021-09-29T11:37:00Z"/>
                <w:rFonts w:ascii="Arial" w:eastAsia="SimSun" w:hAnsi="Arial" w:cs="Arial"/>
                <w:noProof/>
                <w:sz w:val="18"/>
              </w:rPr>
            </w:pPr>
            <w:ins w:id="110" w:author="Ericsson User v0" w:date="2021-09-29T11:37:00Z">
              <w:r>
                <w:rPr>
                  <w:rFonts w:ascii="Arial" w:eastAsia="SimSun" w:hAnsi="Arial" w:cs="Arial"/>
                  <w:noProof/>
                  <w:sz w:val="18"/>
                </w:rPr>
                <w:t>IPv6 type of address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7008" w14:textId="77777777" w:rsidR="00DF1D6D" w:rsidRPr="00ED6712" w:rsidRDefault="00DF1D6D" w:rsidP="0046403F">
            <w:pPr>
              <w:keepNext/>
              <w:keepLines/>
              <w:spacing w:after="0"/>
              <w:rPr>
                <w:ins w:id="111" w:author="Ericsson User v0" w:date="2021-09-29T11:37:00Z"/>
                <w:rFonts w:ascii="Arial" w:eastAsia="SimSun" w:hAnsi="Arial"/>
                <w:sz w:val="18"/>
              </w:rPr>
            </w:pPr>
          </w:p>
        </w:tc>
      </w:tr>
      <w:tr w:rsidR="00DF1D6D" w:rsidRPr="00ED6712" w14:paraId="5FBB6331" w14:textId="77777777" w:rsidTr="0046403F">
        <w:trPr>
          <w:ins w:id="112" w:author="Ericsson User v0" w:date="2021-09-29T11:3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6E34" w14:textId="77777777" w:rsidR="00DF1D6D" w:rsidRDefault="00DF1D6D" w:rsidP="0046403F">
            <w:pPr>
              <w:keepNext/>
              <w:keepLines/>
              <w:spacing w:after="0"/>
              <w:rPr>
                <w:ins w:id="113" w:author="Ericsson User v0" w:date="2021-09-29T11:37:00Z"/>
                <w:rFonts w:ascii="Arial" w:eastAsia="SimSun" w:hAnsi="Arial"/>
                <w:sz w:val="18"/>
                <w:lang w:eastAsia="zh-CN"/>
              </w:rPr>
            </w:pPr>
            <w:ins w:id="114" w:author="Ericsson User v0" w:date="2021-09-29T11:37:00Z">
              <w:r>
                <w:rPr>
                  <w:rFonts w:ascii="Arial" w:eastAsia="SimSun" w:hAnsi="Arial"/>
                  <w:sz w:val="18"/>
                  <w:lang w:eastAsia="zh-CN"/>
                </w:rPr>
                <w:t>E164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4938A" w14:textId="77777777" w:rsidR="00DF1D6D" w:rsidRPr="007E5BCE" w:rsidRDefault="00DF1D6D" w:rsidP="0046403F">
            <w:pPr>
              <w:keepNext/>
              <w:keepLines/>
              <w:spacing w:after="0"/>
              <w:rPr>
                <w:ins w:id="115" w:author="Ericsson User v0" w:date="2021-09-29T11:37:00Z"/>
                <w:rFonts w:ascii="Arial" w:eastAsia="SimSun" w:hAnsi="Arial" w:cs="Arial"/>
                <w:noProof/>
                <w:sz w:val="18"/>
              </w:rPr>
            </w:pPr>
            <w:ins w:id="116" w:author="Ericsson User v0" w:date="2021-09-29T11:37:00Z">
              <w:r>
                <w:rPr>
                  <w:rFonts w:ascii="Arial" w:eastAsia="SimSun" w:hAnsi="Arial" w:cs="Arial"/>
                  <w:noProof/>
                  <w:sz w:val="18"/>
                </w:rPr>
                <w:t>E.164 type of address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606" w14:textId="77777777" w:rsidR="00DF1D6D" w:rsidRPr="00ED6712" w:rsidRDefault="00DF1D6D" w:rsidP="0046403F">
            <w:pPr>
              <w:keepNext/>
              <w:keepLines/>
              <w:spacing w:after="0"/>
              <w:rPr>
                <w:ins w:id="117" w:author="Ericsson User v0" w:date="2021-09-29T11:37:00Z"/>
                <w:rFonts w:ascii="Arial" w:eastAsia="SimSun" w:hAnsi="Arial"/>
                <w:sz w:val="18"/>
              </w:rPr>
            </w:pPr>
          </w:p>
        </w:tc>
      </w:tr>
      <w:bookmarkEnd w:id="3"/>
    </w:tbl>
    <w:p w14:paraId="64C63019" w14:textId="77777777" w:rsidR="004638F1" w:rsidRDefault="004638F1" w:rsidP="001411A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3ADE9" w14:textId="77777777" w:rsidR="00EA361B" w:rsidRDefault="00EA361B">
      <w:r>
        <w:separator/>
      </w:r>
    </w:p>
  </w:endnote>
  <w:endnote w:type="continuationSeparator" w:id="0">
    <w:p w14:paraId="34DD4A5C" w14:textId="77777777" w:rsidR="00EA361B" w:rsidRDefault="00EA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5A09F6" w14:textId="77777777" w:rsidR="00EA361B" w:rsidRDefault="00EA361B">
      <w:r>
        <w:separator/>
      </w:r>
    </w:p>
  </w:footnote>
  <w:footnote w:type="continuationSeparator" w:id="0">
    <w:p w14:paraId="7D423C4D" w14:textId="77777777" w:rsidR="00EA361B" w:rsidRDefault="00EA3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BDA"/>
    <w:rsid w:val="00042B15"/>
    <w:rsid w:val="00051ED3"/>
    <w:rsid w:val="00064160"/>
    <w:rsid w:val="00094AB8"/>
    <w:rsid w:val="000A0C2B"/>
    <w:rsid w:val="000A3E9C"/>
    <w:rsid w:val="000A6394"/>
    <w:rsid w:val="000B57D6"/>
    <w:rsid w:val="000B5CA9"/>
    <w:rsid w:val="000B7FED"/>
    <w:rsid w:val="000C038A"/>
    <w:rsid w:val="000C6598"/>
    <w:rsid w:val="000D44B3"/>
    <w:rsid w:val="000E014D"/>
    <w:rsid w:val="000E0EF2"/>
    <w:rsid w:val="000E286E"/>
    <w:rsid w:val="000E6D55"/>
    <w:rsid w:val="000E744F"/>
    <w:rsid w:val="000F4DF4"/>
    <w:rsid w:val="001070B9"/>
    <w:rsid w:val="001207B8"/>
    <w:rsid w:val="00132D25"/>
    <w:rsid w:val="001411A6"/>
    <w:rsid w:val="00145D43"/>
    <w:rsid w:val="00152A54"/>
    <w:rsid w:val="00156261"/>
    <w:rsid w:val="0015705D"/>
    <w:rsid w:val="00162922"/>
    <w:rsid w:val="00165D7D"/>
    <w:rsid w:val="001901C6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D64EE"/>
    <w:rsid w:val="001E41F3"/>
    <w:rsid w:val="00205529"/>
    <w:rsid w:val="00222146"/>
    <w:rsid w:val="00233DA5"/>
    <w:rsid w:val="00233EB6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A79A4"/>
    <w:rsid w:val="002A7F5B"/>
    <w:rsid w:val="002B0439"/>
    <w:rsid w:val="002B2000"/>
    <w:rsid w:val="002B5741"/>
    <w:rsid w:val="002C1260"/>
    <w:rsid w:val="002C317D"/>
    <w:rsid w:val="002D588C"/>
    <w:rsid w:val="002D7E88"/>
    <w:rsid w:val="002E2246"/>
    <w:rsid w:val="002E3260"/>
    <w:rsid w:val="002E472E"/>
    <w:rsid w:val="002F67D1"/>
    <w:rsid w:val="002F6F52"/>
    <w:rsid w:val="00305409"/>
    <w:rsid w:val="00317B28"/>
    <w:rsid w:val="00323EF4"/>
    <w:rsid w:val="00327E4A"/>
    <w:rsid w:val="003314BD"/>
    <w:rsid w:val="003341C9"/>
    <w:rsid w:val="00337F5D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E1A36"/>
    <w:rsid w:val="003E44B3"/>
    <w:rsid w:val="003F3E8F"/>
    <w:rsid w:val="003F50B0"/>
    <w:rsid w:val="00401371"/>
    <w:rsid w:val="00410371"/>
    <w:rsid w:val="00412DF9"/>
    <w:rsid w:val="0041465D"/>
    <w:rsid w:val="00417C6D"/>
    <w:rsid w:val="004242F1"/>
    <w:rsid w:val="004243B2"/>
    <w:rsid w:val="00427CEE"/>
    <w:rsid w:val="00436AF1"/>
    <w:rsid w:val="004376F9"/>
    <w:rsid w:val="00441F73"/>
    <w:rsid w:val="00444E3B"/>
    <w:rsid w:val="00447174"/>
    <w:rsid w:val="0044797B"/>
    <w:rsid w:val="004638F1"/>
    <w:rsid w:val="00472E39"/>
    <w:rsid w:val="00477B2D"/>
    <w:rsid w:val="004A0EC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3214A"/>
    <w:rsid w:val="005335DB"/>
    <w:rsid w:val="00536866"/>
    <w:rsid w:val="00541E00"/>
    <w:rsid w:val="00547111"/>
    <w:rsid w:val="005565DD"/>
    <w:rsid w:val="00556E5B"/>
    <w:rsid w:val="0056241F"/>
    <w:rsid w:val="005628F6"/>
    <w:rsid w:val="0056483C"/>
    <w:rsid w:val="005710DE"/>
    <w:rsid w:val="00572755"/>
    <w:rsid w:val="00584C58"/>
    <w:rsid w:val="00592297"/>
    <w:rsid w:val="00592D74"/>
    <w:rsid w:val="005963E9"/>
    <w:rsid w:val="005E0150"/>
    <w:rsid w:val="005E207A"/>
    <w:rsid w:val="005E2C44"/>
    <w:rsid w:val="005E6332"/>
    <w:rsid w:val="005F19A7"/>
    <w:rsid w:val="005F2146"/>
    <w:rsid w:val="005F4026"/>
    <w:rsid w:val="005F667E"/>
    <w:rsid w:val="005F6E2E"/>
    <w:rsid w:val="00621188"/>
    <w:rsid w:val="006257ED"/>
    <w:rsid w:val="00626656"/>
    <w:rsid w:val="006327B9"/>
    <w:rsid w:val="006351AD"/>
    <w:rsid w:val="006417F3"/>
    <w:rsid w:val="00643A5F"/>
    <w:rsid w:val="00644F5D"/>
    <w:rsid w:val="006548C0"/>
    <w:rsid w:val="00654DA1"/>
    <w:rsid w:val="006629A5"/>
    <w:rsid w:val="00663EDD"/>
    <w:rsid w:val="00665C47"/>
    <w:rsid w:val="006735B0"/>
    <w:rsid w:val="0069145D"/>
    <w:rsid w:val="00693630"/>
    <w:rsid w:val="00695808"/>
    <w:rsid w:val="006969EE"/>
    <w:rsid w:val="006B46FB"/>
    <w:rsid w:val="006B52C3"/>
    <w:rsid w:val="006C259B"/>
    <w:rsid w:val="006E21FB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7C9A"/>
    <w:rsid w:val="00781310"/>
    <w:rsid w:val="00790E85"/>
    <w:rsid w:val="00792342"/>
    <w:rsid w:val="00796A64"/>
    <w:rsid w:val="007977A8"/>
    <w:rsid w:val="007B1A8A"/>
    <w:rsid w:val="007B512A"/>
    <w:rsid w:val="007C0ED6"/>
    <w:rsid w:val="007C2097"/>
    <w:rsid w:val="007D4FFC"/>
    <w:rsid w:val="007D6A07"/>
    <w:rsid w:val="007F13E7"/>
    <w:rsid w:val="007F6574"/>
    <w:rsid w:val="007F7259"/>
    <w:rsid w:val="007F738C"/>
    <w:rsid w:val="008040A8"/>
    <w:rsid w:val="008279FA"/>
    <w:rsid w:val="00844145"/>
    <w:rsid w:val="008531D7"/>
    <w:rsid w:val="0085433E"/>
    <w:rsid w:val="008626E7"/>
    <w:rsid w:val="00870EE7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63D7"/>
    <w:rsid w:val="00906863"/>
    <w:rsid w:val="00906AE8"/>
    <w:rsid w:val="009148DE"/>
    <w:rsid w:val="00927403"/>
    <w:rsid w:val="009311BE"/>
    <w:rsid w:val="00940FA8"/>
    <w:rsid w:val="00941E30"/>
    <w:rsid w:val="009438B2"/>
    <w:rsid w:val="00956257"/>
    <w:rsid w:val="0096138D"/>
    <w:rsid w:val="009633D0"/>
    <w:rsid w:val="00971543"/>
    <w:rsid w:val="009763FB"/>
    <w:rsid w:val="009777D9"/>
    <w:rsid w:val="00990A3D"/>
    <w:rsid w:val="00991B88"/>
    <w:rsid w:val="009A5753"/>
    <w:rsid w:val="009A579D"/>
    <w:rsid w:val="009B01BE"/>
    <w:rsid w:val="009B3EFE"/>
    <w:rsid w:val="009C4B1D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1559"/>
    <w:rsid w:val="00A635F1"/>
    <w:rsid w:val="00A7231C"/>
    <w:rsid w:val="00A7671C"/>
    <w:rsid w:val="00A912CC"/>
    <w:rsid w:val="00A92293"/>
    <w:rsid w:val="00A9372C"/>
    <w:rsid w:val="00A96F9B"/>
    <w:rsid w:val="00A97AC3"/>
    <w:rsid w:val="00AA1531"/>
    <w:rsid w:val="00AA2CBC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E2F8C"/>
    <w:rsid w:val="00AE68F9"/>
    <w:rsid w:val="00B02FB8"/>
    <w:rsid w:val="00B10037"/>
    <w:rsid w:val="00B1533A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B5DFC"/>
    <w:rsid w:val="00BC18F9"/>
    <w:rsid w:val="00BD279D"/>
    <w:rsid w:val="00BD588A"/>
    <w:rsid w:val="00BD6BB8"/>
    <w:rsid w:val="00BE4B39"/>
    <w:rsid w:val="00BF6EBF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96260"/>
    <w:rsid w:val="00CC47E3"/>
    <w:rsid w:val="00CC5026"/>
    <w:rsid w:val="00CC68D0"/>
    <w:rsid w:val="00CE6784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61DF1"/>
    <w:rsid w:val="00D63F6F"/>
    <w:rsid w:val="00D66520"/>
    <w:rsid w:val="00D72FB3"/>
    <w:rsid w:val="00D77439"/>
    <w:rsid w:val="00D9635E"/>
    <w:rsid w:val="00DA1FFE"/>
    <w:rsid w:val="00DB54A3"/>
    <w:rsid w:val="00DD0B52"/>
    <w:rsid w:val="00DE2767"/>
    <w:rsid w:val="00DE34CF"/>
    <w:rsid w:val="00DF1D6D"/>
    <w:rsid w:val="00DF2840"/>
    <w:rsid w:val="00DF75F6"/>
    <w:rsid w:val="00E07821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81391"/>
    <w:rsid w:val="00E83C11"/>
    <w:rsid w:val="00E924D2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6C92"/>
    <w:rsid w:val="00EE7D7C"/>
    <w:rsid w:val="00EF7AE6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3D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9A41F-626C-4884-A48A-2E3EA7181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414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325</cp:revision>
  <cp:lastPrinted>1899-12-31T23:00:00Z</cp:lastPrinted>
  <dcterms:created xsi:type="dcterms:W3CDTF">2020-02-03T08:32:00Z</dcterms:created>
  <dcterms:modified xsi:type="dcterms:W3CDTF">2021-10-01T15:43:00Z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